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8D4" w:rsidRDefault="00E204EF" w:rsidP="00845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212A">
        <w:rPr>
          <w:b/>
          <w:noProof/>
          <w:sz w:val="24"/>
        </w:rPr>
        <w:t>3GPP TSG-</w:t>
      </w:r>
      <w:r w:rsidRPr="00D8212A">
        <w:rPr>
          <w:rFonts w:hint="eastAsia"/>
          <w:b/>
          <w:noProof/>
          <w:sz w:val="24"/>
        </w:rPr>
        <w:t>RAN WG2</w:t>
      </w:r>
      <w:r w:rsidRPr="00D8212A">
        <w:rPr>
          <w:b/>
          <w:noProof/>
          <w:sz w:val="24"/>
        </w:rPr>
        <w:t xml:space="preserve"> Meeting 10</w:t>
      </w:r>
      <w:r>
        <w:rPr>
          <w:b/>
          <w:noProof/>
          <w:sz w:val="24"/>
        </w:rPr>
        <w:t>7</w:t>
      </w:r>
      <w:r w:rsidR="00470A84">
        <w:rPr>
          <w:b/>
          <w:i/>
          <w:noProof/>
          <w:sz w:val="28"/>
        </w:rPr>
        <w:tab/>
        <w:t>R2-1911710</w:t>
      </w:r>
    </w:p>
    <w:p w:rsidR="007768D4" w:rsidRPr="005B2CF5" w:rsidRDefault="00E204EF" w:rsidP="007768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052E9">
        <w:rPr>
          <w:b/>
          <w:sz w:val="24"/>
        </w:rPr>
        <w:t>Prague, Czech Republic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26</w:t>
      </w:r>
      <w:r w:rsidRPr="00796548">
        <w:rPr>
          <w:b/>
          <w:sz w:val="24"/>
          <w:vertAlign w:val="superscript"/>
        </w:rPr>
        <w:t>th</w:t>
      </w:r>
      <w:r w:rsidRPr="005052E9">
        <w:rPr>
          <w:b/>
          <w:sz w:val="24"/>
        </w:rPr>
        <w:t xml:space="preserve"> - 30</w:t>
      </w:r>
      <w:r w:rsidRPr="00796548">
        <w:rPr>
          <w:b/>
          <w:sz w:val="24"/>
          <w:vertAlign w:val="superscript"/>
        </w:rPr>
        <w:t>th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August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4359" w:rsidP="00C643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D04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050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1E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V15.6</w:t>
            </w:r>
            <w:r w:rsidR="001264A6" w:rsidRPr="001264A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0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2BA9" w:rsidP="00B220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Correction on band selection in SIB1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6BAA" w:rsidP="004B3AAE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6B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00A0">
            <w:pPr>
              <w:pStyle w:val="CRCoverPage"/>
              <w:spacing w:after="0"/>
              <w:ind w:left="100"/>
              <w:rPr>
                <w:noProof/>
              </w:rPr>
            </w:pPr>
            <w:r w:rsidRPr="008F00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18B1" w:rsidP="00F66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</w:t>
            </w:r>
            <w:r w:rsidR="00636AE1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70A1" w:rsidP="001770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1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289D" w:rsidRDefault="00E82D8B" w:rsidP="0095233E">
            <w:pPr>
              <w:pStyle w:val="CRCoverPage"/>
              <w:rPr>
                <w:noProof/>
              </w:rPr>
            </w:pPr>
            <w:r>
              <w:rPr>
                <w:noProof/>
              </w:rPr>
              <w:t>C</w:t>
            </w:r>
            <w:r w:rsidR="001E4172">
              <w:rPr>
                <w:noProof/>
              </w:rPr>
              <w:t>urrently, when the SUL is considered as configured, the UE behavior for band selection is missing.</w:t>
            </w:r>
            <w:r w:rsidR="0095233E">
              <w:rPr>
                <w:noProof/>
              </w:rPr>
              <w:t xml:space="preserve"> Similar to the case when SUL is not configured</w:t>
            </w:r>
            <w:r w:rsidR="00320DF6">
              <w:rPr>
                <w:noProof/>
              </w:rPr>
              <w:t xml:space="preserve">, the UE should select </w:t>
            </w:r>
            <w:r w:rsidR="00320DF6" w:rsidRPr="00320DF6">
              <w:rPr>
                <w:noProof/>
              </w:rPr>
              <w:t>the first frequency band in the freque</w:t>
            </w:r>
            <w:r w:rsidR="00320DF6">
              <w:rPr>
                <w:noProof/>
              </w:rPr>
              <w:t>ncyBandList of supplementary</w:t>
            </w:r>
            <w:r w:rsidR="00320DF6" w:rsidRPr="00320DF6">
              <w:rPr>
                <w:noProof/>
              </w:rPr>
              <w:t xml:space="preserve"> uplink which the UE supports and for which the UE supports at least one of the additionalSpectrumEmission values in nr-NS-PmaxList, if present</w:t>
            </w:r>
          </w:p>
          <w:p w:rsidR="00C3289D" w:rsidRDefault="00C3289D" w:rsidP="002B6755">
            <w:pPr>
              <w:pStyle w:val="TAL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B6382" w:rsidRDefault="00A01F66" w:rsidP="005D41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1/</w:t>
            </w:r>
            <w:r w:rsidR="00C3289D">
              <w:rPr>
                <w:lang w:eastAsia="zh-CN"/>
              </w:rPr>
              <w:t xml:space="preserve"> Band selection for SUL is added</w:t>
            </w:r>
          </w:p>
          <w:p w:rsidR="00A01F66" w:rsidRPr="00231EB4" w:rsidRDefault="00A01F66" w:rsidP="005D4166">
            <w:pPr>
              <w:pStyle w:val="CRCoverPage"/>
              <w:spacing w:after="0"/>
              <w:rPr>
                <w:rFonts w:hint="eastAsia"/>
                <w:lang w:eastAsia="zh-CN"/>
              </w:rPr>
            </w:pPr>
          </w:p>
          <w:p w:rsidR="008B6382" w:rsidRDefault="008B6382" w:rsidP="008B638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661CC8" w:rsidRPr="00BE6418" w:rsidRDefault="00661CC8" w:rsidP="00661CC8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661CC8" w:rsidRDefault="00661CC8" w:rsidP="00661C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Standalone</w:t>
            </w:r>
            <w:r w:rsidR="0001060E">
              <w:rPr>
                <w:noProof/>
                <w:lang w:eastAsia="zh-CN"/>
              </w:rPr>
              <w:t>,</w:t>
            </w:r>
            <w:r w:rsidR="00A01F66">
              <w:rPr>
                <w:noProof/>
                <w:lang w:eastAsia="zh-CN"/>
              </w:rPr>
              <w:t xml:space="preserve"> NR</w:t>
            </w:r>
            <w:r w:rsidR="002B6755">
              <w:rPr>
                <w:noProof/>
                <w:lang w:eastAsia="zh-CN"/>
              </w:rPr>
              <w:t xml:space="preserve">-DC and </w:t>
            </w:r>
            <w:r w:rsidR="00A01F66">
              <w:rPr>
                <w:noProof/>
                <w:lang w:eastAsia="zh-CN"/>
              </w:rPr>
              <w:t>NE-DC</w:t>
            </w:r>
          </w:p>
          <w:p w:rsidR="008B6382" w:rsidRPr="007E51FA" w:rsidRDefault="008B6382" w:rsidP="008B638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8B6382" w:rsidRPr="007E51FA" w:rsidRDefault="008B6382" w:rsidP="008B638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58337B" w:rsidRPr="0058337B" w:rsidRDefault="00201714" w:rsidP="008B6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Acquisition upon repcetion of SIB1</w:t>
            </w:r>
          </w:p>
          <w:p w:rsidR="008B6382" w:rsidRDefault="008B6382" w:rsidP="008B6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B6382" w:rsidRPr="007E51FA" w:rsidRDefault="008B6382" w:rsidP="008B6382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EF72E1" w:rsidRDefault="008B6382" w:rsidP="00EF72E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8B6382">
              <w:rPr>
                <w:noProof/>
              </w:rPr>
              <w:t>I</w:t>
            </w:r>
            <w:r w:rsidRPr="00C471DB">
              <w:rPr>
                <w:noProof/>
              </w:rPr>
              <w:t xml:space="preserve">f the network is implemented according to the CR and the UE is not, </w:t>
            </w:r>
            <w:r w:rsidR="002F425D">
              <w:rPr>
                <w:noProof/>
              </w:rPr>
              <w:t>t</w:t>
            </w:r>
            <w:r w:rsidR="0033433A">
              <w:rPr>
                <w:noProof/>
              </w:rPr>
              <w:t xml:space="preserve">he UE is </w:t>
            </w:r>
            <w:r w:rsidR="00591A9A">
              <w:rPr>
                <w:noProof/>
              </w:rPr>
              <w:t xml:space="preserve">not </w:t>
            </w:r>
            <w:r w:rsidR="0033433A">
              <w:rPr>
                <w:noProof/>
              </w:rPr>
              <w:t xml:space="preserve">able to perform </w:t>
            </w:r>
            <w:r w:rsidR="007A73A6">
              <w:rPr>
                <w:noProof/>
              </w:rPr>
              <w:t>band selection for SUL while the network assumes the UE selects the band according to the CR.</w:t>
            </w:r>
            <w:r w:rsidR="00552017">
              <w:rPr>
                <w:noProof/>
              </w:rPr>
              <w:t xml:space="preserve"> </w:t>
            </w:r>
          </w:p>
          <w:p w:rsidR="008B6382" w:rsidRPr="005D4166" w:rsidRDefault="008B6382" w:rsidP="00107EE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C471DB">
              <w:rPr>
                <w:noProof/>
              </w:rPr>
              <w:t xml:space="preserve">If the UE is implemented according to the CR and the network is not, </w:t>
            </w:r>
            <w:r w:rsidR="002F425D">
              <w:rPr>
                <w:noProof/>
              </w:rPr>
              <w:t>t</w:t>
            </w:r>
            <w:r w:rsidR="00107EEF">
              <w:rPr>
                <w:noProof/>
              </w:rPr>
              <w:t>he network does not know which band the UE selects for SUL</w:t>
            </w:r>
            <w:r w:rsidR="0033433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6BE4" w:rsidP="001F6BE4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UE does not know how to select band for SUL and the network does not know which band the UE selects if the UE supports SUL. </w:t>
            </w:r>
            <w:r w:rsidR="00C45523">
              <w:rPr>
                <w:noProof/>
                <w:lang w:eastAsia="zh-CN"/>
              </w:rPr>
              <w:t xml:space="preserve">RRC reconfiguration failure will occur.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B65" w:rsidP="008B638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 w:rsidRPr="00A047D1">
              <w:rPr>
                <w:rFonts w:eastAsia="MS Mincho"/>
              </w:rPr>
              <w:t>5.2.2.</w:t>
            </w:r>
            <w:r w:rsidR="001F6BE4">
              <w:rPr>
                <w:rFonts w:eastAsia="MS Mincho"/>
              </w:rPr>
              <w:t>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41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B638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A03F3" w:rsidP="005A03F3">
      <w:pPr>
        <w:rPr>
          <w:noProof/>
        </w:rPr>
      </w:pPr>
      <w:r>
        <w:rPr>
          <w:noProof/>
        </w:rPr>
        <w:lastRenderedPageBreak/>
        <w:t>====================================FIRST CHANGE====================================</w:t>
      </w:r>
    </w:p>
    <w:p w:rsidR="00E65A9A" w:rsidRPr="00A047D1" w:rsidRDefault="00E65A9A" w:rsidP="00E65A9A">
      <w:pPr>
        <w:pStyle w:val="5"/>
        <w:rPr>
          <w:rFonts w:eastAsia="MS Mincho"/>
        </w:rPr>
      </w:pPr>
      <w:bookmarkStart w:id="3" w:name="_Toc12717959"/>
      <w:r w:rsidRPr="00A047D1">
        <w:rPr>
          <w:rFonts w:eastAsia="MS Mincho"/>
        </w:rPr>
        <w:t>5.2.2.4.2</w:t>
      </w:r>
      <w:r w:rsidRPr="00A047D1">
        <w:rPr>
          <w:rFonts w:eastAsia="MS Mincho"/>
        </w:rPr>
        <w:tab/>
        <w:t xml:space="preserve">Actions upon reception of the </w:t>
      </w:r>
      <w:r w:rsidRPr="00A047D1">
        <w:rPr>
          <w:rFonts w:eastAsia="MS Mincho"/>
          <w:i/>
        </w:rPr>
        <w:t>SIB1</w:t>
      </w:r>
      <w:bookmarkEnd w:id="3"/>
    </w:p>
    <w:p w:rsidR="00E65A9A" w:rsidRPr="00A047D1" w:rsidRDefault="00E65A9A" w:rsidP="00E65A9A">
      <w:pPr>
        <w:rPr>
          <w:rFonts w:eastAsia="MS Mincho"/>
        </w:rPr>
      </w:pPr>
      <w:r w:rsidRPr="00A047D1">
        <w:t xml:space="preserve">Upon receiving the </w:t>
      </w:r>
      <w:r w:rsidRPr="00A047D1">
        <w:rPr>
          <w:i/>
        </w:rPr>
        <w:t>SIB1</w:t>
      </w:r>
      <w:r w:rsidRPr="00A047D1">
        <w:t xml:space="preserve"> the UE shall:</w:t>
      </w:r>
    </w:p>
    <w:p w:rsidR="00E65A9A" w:rsidRPr="00A047D1" w:rsidRDefault="00E65A9A" w:rsidP="00E65A9A">
      <w:pPr>
        <w:pStyle w:val="B1"/>
      </w:pPr>
      <w:r w:rsidRPr="00A047D1">
        <w:t>1&gt;</w:t>
      </w:r>
      <w:r w:rsidRPr="00A047D1">
        <w:tab/>
        <w:t xml:space="preserve">store the acquired </w:t>
      </w:r>
      <w:r w:rsidRPr="00A047D1">
        <w:rPr>
          <w:i/>
        </w:rPr>
        <w:t>SIB1</w:t>
      </w:r>
      <w:r w:rsidRPr="00A047D1">
        <w:t>;</w:t>
      </w:r>
    </w:p>
    <w:p w:rsidR="00E65A9A" w:rsidRPr="00A047D1" w:rsidRDefault="00E65A9A" w:rsidP="00E65A9A">
      <w:pPr>
        <w:pStyle w:val="B1"/>
      </w:pPr>
      <w:r w:rsidRPr="00A047D1">
        <w:t>1&gt;</w:t>
      </w:r>
      <w:r w:rsidRPr="00A047D1">
        <w:tab/>
        <w:t xml:space="preserve">if the </w:t>
      </w:r>
      <w:proofErr w:type="spellStart"/>
      <w:r w:rsidRPr="00A047D1">
        <w:rPr>
          <w:i/>
        </w:rPr>
        <w:t>cellAccessRelatedInfo</w:t>
      </w:r>
      <w:proofErr w:type="spellEnd"/>
      <w:r w:rsidRPr="00A047D1">
        <w:t xml:space="preserve"> contains an entry with the </w:t>
      </w:r>
      <w:r w:rsidRPr="00A047D1">
        <w:rPr>
          <w:i/>
        </w:rPr>
        <w:t>PLMN-Identity</w:t>
      </w:r>
      <w:r w:rsidRPr="00A047D1">
        <w:t xml:space="preserve"> of the selected PLMN:</w:t>
      </w:r>
    </w:p>
    <w:p w:rsidR="00E65A9A" w:rsidRPr="00A047D1" w:rsidRDefault="00E65A9A" w:rsidP="00E65A9A">
      <w:pPr>
        <w:pStyle w:val="B2"/>
      </w:pPr>
      <w:r w:rsidRPr="00A047D1">
        <w:t>2&gt;</w:t>
      </w:r>
      <w:r w:rsidRPr="00A047D1">
        <w:tab/>
        <w:t xml:space="preserve">in the remainder of the procedures use </w:t>
      </w:r>
      <w:proofErr w:type="spellStart"/>
      <w:r w:rsidRPr="00A047D1">
        <w:rPr>
          <w:i/>
        </w:rPr>
        <w:t>plmn-IdentityList</w:t>
      </w:r>
      <w:proofErr w:type="spellEnd"/>
      <w:r w:rsidRPr="00A047D1">
        <w:t xml:space="preserve">, </w:t>
      </w:r>
      <w:proofErr w:type="spellStart"/>
      <w:r w:rsidRPr="00A047D1">
        <w:rPr>
          <w:i/>
        </w:rPr>
        <w:t>trackingAreaCode</w:t>
      </w:r>
      <w:proofErr w:type="spellEnd"/>
      <w:r w:rsidRPr="00A047D1">
        <w:t xml:space="preserve">, and </w:t>
      </w:r>
      <w:proofErr w:type="spellStart"/>
      <w:r w:rsidRPr="00A047D1">
        <w:rPr>
          <w:i/>
        </w:rPr>
        <w:t>cellIdentity</w:t>
      </w:r>
      <w:proofErr w:type="spellEnd"/>
      <w:r w:rsidRPr="00A047D1">
        <w:t xml:space="preserve"> for the cell as received in the corresponding </w:t>
      </w:r>
      <w:r w:rsidRPr="00A047D1">
        <w:rPr>
          <w:i/>
        </w:rPr>
        <w:t>PLMN-</w:t>
      </w:r>
      <w:proofErr w:type="spellStart"/>
      <w:r w:rsidRPr="00A047D1">
        <w:rPr>
          <w:i/>
        </w:rPr>
        <w:t>IdentityInfo</w:t>
      </w:r>
      <w:proofErr w:type="spellEnd"/>
      <w:r w:rsidRPr="00A047D1">
        <w:t xml:space="preserve"> containing the selected PLMN;</w:t>
      </w:r>
    </w:p>
    <w:p w:rsidR="00E65A9A" w:rsidRPr="00A047D1" w:rsidRDefault="00E65A9A" w:rsidP="00E65A9A">
      <w:pPr>
        <w:pStyle w:val="B1"/>
      </w:pPr>
      <w:r w:rsidRPr="00A047D1">
        <w:t>1&gt;</w:t>
      </w:r>
      <w:r w:rsidRPr="00A047D1">
        <w:tab/>
        <w:t>if in RRC_CONNECTED while T311 is not running:</w:t>
      </w:r>
    </w:p>
    <w:p w:rsidR="00E65A9A" w:rsidRPr="00A047D1" w:rsidRDefault="00E65A9A" w:rsidP="00E65A9A">
      <w:pPr>
        <w:pStyle w:val="B2"/>
      </w:pPr>
      <w:r w:rsidRPr="00A047D1">
        <w:t>2&gt;</w:t>
      </w:r>
      <w:r w:rsidRPr="00A047D1">
        <w:tab/>
        <w:t xml:space="preserve">disregard the </w:t>
      </w:r>
      <w:proofErr w:type="spellStart"/>
      <w:r w:rsidRPr="00A047D1">
        <w:rPr>
          <w:i/>
        </w:rPr>
        <w:t>frequencyBandList</w:t>
      </w:r>
      <w:proofErr w:type="spellEnd"/>
      <w:r w:rsidRPr="00A047D1">
        <w:t>, if received, while in RRC_CONNECTED;</w:t>
      </w:r>
    </w:p>
    <w:p w:rsidR="00E65A9A" w:rsidRPr="00A047D1" w:rsidRDefault="00E65A9A" w:rsidP="00E65A9A">
      <w:pPr>
        <w:pStyle w:val="B2"/>
      </w:pPr>
      <w:r w:rsidRPr="00A047D1">
        <w:t>2&gt;</w:t>
      </w:r>
      <w:r w:rsidRPr="00A047D1">
        <w:tab/>
        <w:t xml:space="preserve">forward the </w:t>
      </w:r>
      <w:proofErr w:type="spellStart"/>
      <w:r w:rsidRPr="00A047D1">
        <w:rPr>
          <w:i/>
        </w:rPr>
        <w:t>cellIdentity</w:t>
      </w:r>
      <w:proofErr w:type="spellEnd"/>
      <w:r w:rsidRPr="00A047D1">
        <w:t xml:space="preserve"> to upper layers;</w:t>
      </w:r>
    </w:p>
    <w:p w:rsidR="00E65A9A" w:rsidRPr="00A047D1" w:rsidRDefault="00E65A9A" w:rsidP="00E65A9A">
      <w:pPr>
        <w:pStyle w:val="B2"/>
      </w:pPr>
      <w:r w:rsidRPr="00A047D1">
        <w:t>2&gt;</w:t>
      </w:r>
      <w:r w:rsidRPr="00A047D1">
        <w:tab/>
        <w:t xml:space="preserve">forward the </w:t>
      </w:r>
      <w:proofErr w:type="spellStart"/>
      <w:r w:rsidRPr="00A047D1">
        <w:rPr>
          <w:i/>
        </w:rPr>
        <w:t>trackingAreaCode</w:t>
      </w:r>
      <w:proofErr w:type="spellEnd"/>
      <w:r w:rsidRPr="00A047D1">
        <w:t xml:space="preserve"> to upper layers;</w:t>
      </w:r>
    </w:p>
    <w:p w:rsidR="00E65A9A" w:rsidRPr="00A047D1" w:rsidRDefault="00E65A9A" w:rsidP="00E65A9A">
      <w:pPr>
        <w:pStyle w:val="B2"/>
      </w:pPr>
      <w:r w:rsidRPr="00A047D1">
        <w:t>2&gt;</w:t>
      </w:r>
      <w:r w:rsidRPr="00A047D1">
        <w:tab/>
        <w:t xml:space="preserve">apply the configuration included in the </w:t>
      </w:r>
      <w:proofErr w:type="spellStart"/>
      <w:r w:rsidRPr="00A047D1">
        <w:rPr>
          <w:i/>
        </w:rPr>
        <w:t>servingCellConfigCommon</w:t>
      </w:r>
      <w:proofErr w:type="spellEnd"/>
      <w:r w:rsidRPr="00A047D1">
        <w:t>;</w:t>
      </w:r>
    </w:p>
    <w:p w:rsidR="00E65A9A" w:rsidRPr="00A047D1" w:rsidRDefault="00E65A9A" w:rsidP="00E65A9A">
      <w:pPr>
        <w:pStyle w:val="B1"/>
      </w:pPr>
      <w:r w:rsidRPr="00A047D1">
        <w:t>1&gt;</w:t>
      </w:r>
      <w:r w:rsidRPr="00A047D1">
        <w:tab/>
        <w:t>else:</w:t>
      </w:r>
    </w:p>
    <w:p w:rsidR="00E65A9A" w:rsidRPr="00A047D1" w:rsidRDefault="00E65A9A" w:rsidP="00E65A9A">
      <w:pPr>
        <w:pStyle w:val="B2"/>
      </w:pPr>
      <w:r w:rsidRPr="00A047D1">
        <w:t>2&gt;</w:t>
      </w:r>
      <w:r w:rsidRPr="00A047D1">
        <w:tab/>
        <w:t xml:space="preserve">if the UE supports one or more of the frequency bands indicated in the </w:t>
      </w:r>
      <w:proofErr w:type="spellStart"/>
      <w:r w:rsidRPr="00A047D1">
        <w:rPr>
          <w:i/>
        </w:rPr>
        <w:t>frequencyBandList</w:t>
      </w:r>
      <w:proofErr w:type="spellEnd"/>
      <w:r w:rsidRPr="00A047D1">
        <w:rPr>
          <w:i/>
        </w:rPr>
        <w:t xml:space="preserve"> </w:t>
      </w:r>
      <w:r w:rsidRPr="00A047D1">
        <w:t xml:space="preserve">for downlink, and one or more of the frequency bands indicated in the </w:t>
      </w:r>
      <w:proofErr w:type="spellStart"/>
      <w:r w:rsidRPr="00A047D1">
        <w:rPr>
          <w:i/>
        </w:rPr>
        <w:t>frequencyBandList</w:t>
      </w:r>
      <w:proofErr w:type="spellEnd"/>
      <w:r w:rsidRPr="00A047D1">
        <w:t xml:space="preserve"> for uplink for FDD, and they are not downlink only bands, and</w:t>
      </w:r>
    </w:p>
    <w:p w:rsidR="00E65A9A" w:rsidRPr="00A047D1" w:rsidRDefault="00E65A9A" w:rsidP="00E65A9A">
      <w:pPr>
        <w:pStyle w:val="B2"/>
      </w:pPr>
      <w:r w:rsidRPr="00A047D1">
        <w:t>2&gt;</w:t>
      </w:r>
      <w:r w:rsidRPr="00A047D1">
        <w:tab/>
        <w:t xml:space="preserve">if the UE supports at least one </w:t>
      </w:r>
      <w:proofErr w:type="spellStart"/>
      <w:r w:rsidRPr="00A047D1">
        <w:rPr>
          <w:i/>
        </w:rPr>
        <w:t>additionalSpectrumEmission</w:t>
      </w:r>
      <w:proofErr w:type="spellEnd"/>
      <w:r w:rsidRPr="00A047D1">
        <w:t xml:space="preserve"> in the </w:t>
      </w:r>
      <w:r w:rsidRPr="00A047D1">
        <w:rPr>
          <w:i/>
        </w:rPr>
        <w:t>NR-NS-</w:t>
      </w:r>
      <w:proofErr w:type="spellStart"/>
      <w:r w:rsidRPr="00A047D1">
        <w:rPr>
          <w:i/>
        </w:rPr>
        <w:t>PmaxList</w:t>
      </w:r>
      <w:proofErr w:type="spellEnd"/>
      <w:r w:rsidRPr="00A047D1">
        <w:t xml:space="preserve"> for a supported band in the downlink and a supported band in uplink for FDD, and</w:t>
      </w:r>
    </w:p>
    <w:p w:rsidR="00E65A9A" w:rsidRPr="00A047D1" w:rsidRDefault="00E65A9A" w:rsidP="00E65A9A">
      <w:pPr>
        <w:pStyle w:val="B2"/>
      </w:pPr>
      <w:r w:rsidRPr="00A047D1">
        <w:t>2&gt;</w:t>
      </w:r>
      <w:r w:rsidRPr="00A047D1">
        <w:tab/>
        <w:t>if the UE supports the bandwidth of the initial uplink BWP and of the initial downlink BWP</w:t>
      </w:r>
      <w:r w:rsidRPr="00A047D1">
        <w:t>s</w:t>
      </w:r>
      <w:r w:rsidRPr="00A047D1">
        <w:t xml:space="preserve"> indicated in the </w:t>
      </w:r>
      <w:proofErr w:type="spellStart"/>
      <w:r w:rsidRPr="00A047D1">
        <w:rPr>
          <w:i/>
        </w:rPr>
        <w:t>locationAndBandwidth</w:t>
      </w:r>
      <w:proofErr w:type="spellEnd"/>
      <w:r w:rsidRPr="00A047D1">
        <w:t xml:space="preserve"> fields in </w:t>
      </w:r>
      <w:proofErr w:type="spellStart"/>
      <w:r w:rsidRPr="00A047D1">
        <w:rPr>
          <w:i/>
        </w:rPr>
        <w:t>uplinkConfigCommon</w:t>
      </w:r>
      <w:proofErr w:type="spellEnd"/>
      <w:r w:rsidRPr="00A047D1">
        <w:t>:</w:t>
      </w:r>
    </w:p>
    <w:p w:rsidR="00E65A9A" w:rsidRPr="00A047D1" w:rsidRDefault="00E65A9A" w:rsidP="00E65A9A">
      <w:pPr>
        <w:pStyle w:val="B3"/>
      </w:pPr>
      <w:r w:rsidRPr="00A047D1">
        <w:t>3&gt;</w:t>
      </w:r>
      <w:r w:rsidRPr="00A047D1">
        <w:tab/>
        <w:t xml:space="preserve">select the first frequency band in the </w:t>
      </w:r>
      <w:proofErr w:type="spellStart"/>
      <w:r w:rsidRPr="00A047D1">
        <w:rPr>
          <w:i/>
        </w:rPr>
        <w:t>frequencyBandList</w:t>
      </w:r>
      <w:proofErr w:type="spellEnd"/>
      <w:r w:rsidRPr="00A047D1">
        <w:rPr>
          <w:i/>
        </w:rPr>
        <w:t xml:space="preserve"> </w:t>
      </w:r>
      <w:r w:rsidRPr="00A047D1">
        <w:t xml:space="preserve">which the UE supports and for which the UE supports at least one of the </w:t>
      </w:r>
      <w:proofErr w:type="spellStart"/>
      <w:r w:rsidRPr="00A047D1">
        <w:rPr>
          <w:i/>
        </w:rPr>
        <w:t>additionalSpectrumEmission</w:t>
      </w:r>
      <w:proofErr w:type="spellEnd"/>
      <w:r w:rsidRPr="00A047D1">
        <w:t xml:space="preserve"> values in</w:t>
      </w:r>
      <w:r w:rsidRPr="00A047D1">
        <w:rPr>
          <w:i/>
        </w:rPr>
        <w:t xml:space="preserve"> nr-NS-</w:t>
      </w:r>
      <w:proofErr w:type="spellStart"/>
      <w:r w:rsidRPr="00A047D1">
        <w:rPr>
          <w:i/>
        </w:rPr>
        <w:t>PmaxList</w:t>
      </w:r>
      <w:proofErr w:type="spellEnd"/>
      <w:r w:rsidRPr="00A047D1">
        <w:t>, if present;</w:t>
      </w:r>
    </w:p>
    <w:p w:rsidR="00E65A9A" w:rsidRPr="00A047D1" w:rsidRDefault="00E65A9A" w:rsidP="00E65A9A">
      <w:pPr>
        <w:pStyle w:val="B3"/>
      </w:pPr>
      <w:r w:rsidRPr="00A047D1">
        <w:t>3&gt;</w:t>
      </w:r>
      <w:r w:rsidRPr="00A047D1">
        <w:tab/>
        <w:t xml:space="preserve">forward the </w:t>
      </w:r>
      <w:proofErr w:type="spellStart"/>
      <w:r w:rsidRPr="00A047D1">
        <w:rPr>
          <w:i/>
        </w:rPr>
        <w:t>cellIdentity</w:t>
      </w:r>
      <w:proofErr w:type="spellEnd"/>
      <w:r w:rsidRPr="00A047D1">
        <w:t xml:space="preserve"> to upper layers;</w:t>
      </w:r>
    </w:p>
    <w:p w:rsidR="00E65A9A" w:rsidRPr="00A047D1" w:rsidRDefault="00E65A9A" w:rsidP="00E65A9A">
      <w:pPr>
        <w:pStyle w:val="B3"/>
      </w:pPr>
      <w:r w:rsidRPr="00A047D1">
        <w:t>3&gt;</w:t>
      </w:r>
      <w:r w:rsidRPr="00A047D1">
        <w:tab/>
        <w:t xml:space="preserve">if </w:t>
      </w:r>
      <w:proofErr w:type="spellStart"/>
      <w:r w:rsidRPr="00A047D1">
        <w:rPr>
          <w:i/>
        </w:rPr>
        <w:t>trackingAreaCode</w:t>
      </w:r>
      <w:proofErr w:type="spellEnd"/>
      <w:r w:rsidRPr="00A047D1">
        <w:t xml:space="preserve"> is not provided for the selected PLMN nor the registered PLMN nor PLMN of the equivalent PLMN list:</w:t>
      </w:r>
    </w:p>
    <w:p w:rsidR="00E65A9A" w:rsidRPr="00A047D1" w:rsidRDefault="00E65A9A" w:rsidP="00E65A9A">
      <w:pPr>
        <w:pStyle w:val="B4"/>
      </w:pPr>
      <w:r w:rsidRPr="00A047D1">
        <w:t>4&gt;</w:t>
      </w:r>
      <w:r w:rsidRPr="00A047D1">
        <w:tab/>
        <w:t>consider the cell as barred in accordance with TS 38.304 [20];</w:t>
      </w:r>
    </w:p>
    <w:p w:rsidR="00E65A9A" w:rsidRPr="00A047D1" w:rsidRDefault="00E65A9A" w:rsidP="00E65A9A">
      <w:pPr>
        <w:pStyle w:val="B4"/>
      </w:pPr>
      <w:r w:rsidRPr="00A047D1">
        <w:t>4&gt;</w:t>
      </w:r>
      <w:r w:rsidRPr="00A047D1">
        <w:tab/>
        <w:t xml:space="preserve">if </w:t>
      </w:r>
      <w:proofErr w:type="spellStart"/>
      <w:r w:rsidRPr="00A047D1">
        <w:rPr>
          <w:i/>
        </w:rPr>
        <w:t>intraFreqReselection</w:t>
      </w:r>
      <w:proofErr w:type="spellEnd"/>
      <w:r w:rsidRPr="00A047D1">
        <w:t xml:space="preserve"> is set to </w:t>
      </w:r>
      <w:proofErr w:type="spellStart"/>
      <w:r w:rsidRPr="00A047D1">
        <w:t>notAllowed</w:t>
      </w:r>
      <w:proofErr w:type="spellEnd"/>
      <w:r w:rsidRPr="00A047D1">
        <w:t>:</w:t>
      </w:r>
    </w:p>
    <w:p w:rsidR="00E65A9A" w:rsidRPr="00A047D1" w:rsidRDefault="00E65A9A" w:rsidP="00E65A9A">
      <w:pPr>
        <w:pStyle w:val="B5"/>
      </w:pPr>
      <w:r w:rsidRPr="00A047D1">
        <w:t>5&gt;</w:t>
      </w:r>
      <w:r w:rsidRPr="00A047D1">
        <w:tab/>
        <w:t>consider cell re-selection to other cells on the same frequency as the barred cell as not allowed, as specified in TS 38.304 [20];</w:t>
      </w:r>
    </w:p>
    <w:p w:rsidR="00E65A9A" w:rsidRPr="00A047D1" w:rsidRDefault="00E65A9A" w:rsidP="00E65A9A">
      <w:pPr>
        <w:pStyle w:val="B4"/>
      </w:pPr>
      <w:r w:rsidRPr="00A047D1">
        <w:t>4&gt;</w:t>
      </w:r>
      <w:r w:rsidRPr="00A047D1">
        <w:tab/>
        <w:t>else:</w:t>
      </w:r>
    </w:p>
    <w:p w:rsidR="00E65A9A" w:rsidRPr="00A047D1" w:rsidRDefault="00E65A9A" w:rsidP="00E65A9A">
      <w:pPr>
        <w:pStyle w:val="B5"/>
      </w:pPr>
      <w:r w:rsidRPr="00A047D1">
        <w:t>5&gt;</w:t>
      </w:r>
      <w:r w:rsidRPr="00A047D1">
        <w:tab/>
        <w:t>consider cell re-selection to other cells on the same frequency as the barred cell as allowed, as specified in TS 38.304 [20];</w:t>
      </w:r>
    </w:p>
    <w:p w:rsidR="00E65A9A" w:rsidRPr="00A047D1" w:rsidRDefault="00E65A9A" w:rsidP="00E65A9A">
      <w:pPr>
        <w:pStyle w:val="B3"/>
      </w:pPr>
      <w:r w:rsidRPr="00A047D1">
        <w:t>3&gt;</w:t>
      </w:r>
      <w:r w:rsidRPr="00A047D1">
        <w:tab/>
        <w:t>else:</w:t>
      </w:r>
    </w:p>
    <w:p w:rsidR="00E65A9A" w:rsidRPr="00A047D1" w:rsidRDefault="00E65A9A" w:rsidP="00E65A9A">
      <w:pPr>
        <w:pStyle w:val="B4"/>
      </w:pPr>
      <w:r w:rsidRPr="00A047D1">
        <w:t>4&gt;</w:t>
      </w:r>
      <w:r w:rsidRPr="00A047D1">
        <w:tab/>
        <w:t xml:space="preserve">forward the </w:t>
      </w:r>
      <w:proofErr w:type="spellStart"/>
      <w:r w:rsidRPr="00A047D1">
        <w:rPr>
          <w:i/>
        </w:rPr>
        <w:t>trackingAreaCode</w:t>
      </w:r>
      <w:proofErr w:type="spellEnd"/>
      <w:r w:rsidRPr="00A047D1">
        <w:t xml:space="preserve"> to upper layers;</w:t>
      </w:r>
    </w:p>
    <w:p w:rsidR="00E65A9A" w:rsidRPr="00A047D1" w:rsidRDefault="00E65A9A" w:rsidP="00E65A9A">
      <w:pPr>
        <w:pStyle w:val="B3"/>
      </w:pPr>
      <w:r w:rsidRPr="00A047D1">
        <w:t>3&gt;</w:t>
      </w:r>
      <w:r w:rsidRPr="00A047D1">
        <w:tab/>
        <w:t>forward the PLMN identity to upper layers;</w:t>
      </w:r>
    </w:p>
    <w:p w:rsidR="00E65A9A" w:rsidRPr="00A047D1" w:rsidRDefault="00E65A9A" w:rsidP="00E65A9A">
      <w:pPr>
        <w:pStyle w:val="B3"/>
      </w:pPr>
      <w:r w:rsidRPr="00A047D1">
        <w:t>3&gt;</w:t>
      </w:r>
      <w:r w:rsidRPr="00A047D1">
        <w:tab/>
        <w:t>if in RRC_INACTIVE and the forwarded information does not trigger message transmission by upper layers:</w:t>
      </w:r>
    </w:p>
    <w:p w:rsidR="00E65A9A" w:rsidRPr="00A047D1" w:rsidRDefault="00E65A9A" w:rsidP="00E65A9A">
      <w:pPr>
        <w:pStyle w:val="B4"/>
      </w:pPr>
      <w:r w:rsidRPr="00A047D1">
        <w:t>4&gt;</w:t>
      </w:r>
      <w:r w:rsidRPr="00A047D1">
        <w:tab/>
        <w:t xml:space="preserve">if the serving cell does not belong to the configured </w:t>
      </w:r>
      <w:r w:rsidRPr="00A047D1">
        <w:rPr>
          <w:i/>
        </w:rPr>
        <w:t>ran-</w:t>
      </w:r>
      <w:proofErr w:type="spellStart"/>
      <w:r w:rsidRPr="00A047D1">
        <w:rPr>
          <w:i/>
        </w:rPr>
        <w:t>NotificationAreaInfo</w:t>
      </w:r>
      <w:proofErr w:type="spellEnd"/>
      <w:r w:rsidRPr="00A047D1">
        <w:t>:</w:t>
      </w:r>
    </w:p>
    <w:p w:rsidR="00E65A9A" w:rsidRPr="00A047D1" w:rsidRDefault="00E65A9A" w:rsidP="00E65A9A">
      <w:pPr>
        <w:pStyle w:val="B5"/>
      </w:pPr>
      <w:r w:rsidRPr="00A047D1">
        <w:t>5&gt;</w:t>
      </w:r>
      <w:r w:rsidRPr="00A047D1">
        <w:tab/>
        <w:t>initiate an RNA update as specified in 5.3.13.8;</w:t>
      </w:r>
    </w:p>
    <w:p w:rsidR="00E65A9A" w:rsidRPr="00A047D1" w:rsidRDefault="00E65A9A" w:rsidP="00E65A9A">
      <w:pPr>
        <w:pStyle w:val="B3"/>
      </w:pPr>
      <w:r w:rsidRPr="00A047D1">
        <w:lastRenderedPageBreak/>
        <w:t>3&gt;</w:t>
      </w:r>
      <w:r w:rsidRPr="00A047D1">
        <w:tab/>
        <w:t xml:space="preserve">forward the </w:t>
      </w:r>
      <w:proofErr w:type="spellStart"/>
      <w:r w:rsidRPr="00A047D1">
        <w:rPr>
          <w:i/>
        </w:rPr>
        <w:t>ims-EmergencySupport</w:t>
      </w:r>
      <w:proofErr w:type="spellEnd"/>
      <w:r w:rsidRPr="00A047D1">
        <w:t xml:space="preserve"> to upper layers, if present;</w:t>
      </w:r>
    </w:p>
    <w:p w:rsidR="00E65A9A" w:rsidRPr="00A047D1" w:rsidRDefault="00E65A9A" w:rsidP="00E65A9A">
      <w:pPr>
        <w:pStyle w:val="B3"/>
      </w:pPr>
      <w:r w:rsidRPr="00A047D1">
        <w:t>3&gt;</w:t>
      </w:r>
      <w:r w:rsidRPr="00A047D1">
        <w:tab/>
        <w:t xml:space="preserve">forward the </w:t>
      </w:r>
      <w:r w:rsidRPr="00A047D1">
        <w:rPr>
          <w:i/>
        </w:rPr>
        <w:t xml:space="preserve">uac-AccessCategory1-SelectionAssistanceInfo </w:t>
      </w:r>
      <w:r w:rsidRPr="00A047D1">
        <w:t>to upper layers, if present;</w:t>
      </w:r>
    </w:p>
    <w:p w:rsidR="00E65A9A" w:rsidRPr="00A047D1" w:rsidRDefault="00E65A9A" w:rsidP="00E65A9A">
      <w:pPr>
        <w:pStyle w:val="B3"/>
      </w:pPr>
      <w:r w:rsidRPr="00A047D1">
        <w:t>3&gt;</w:t>
      </w:r>
      <w:r w:rsidRPr="00A047D1">
        <w:tab/>
        <w:t xml:space="preserve">apply the configuration included in the </w:t>
      </w:r>
      <w:proofErr w:type="spellStart"/>
      <w:r w:rsidRPr="00A047D1">
        <w:rPr>
          <w:i/>
        </w:rPr>
        <w:t>servingCellConfigCommon</w:t>
      </w:r>
      <w:proofErr w:type="spellEnd"/>
      <w:r w:rsidRPr="00A047D1">
        <w:t>;</w:t>
      </w:r>
    </w:p>
    <w:p w:rsidR="00E65A9A" w:rsidRPr="00A047D1" w:rsidRDefault="00E65A9A" w:rsidP="00E65A9A">
      <w:pPr>
        <w:pStyle w:val="B3"/>
      </w:pPr>
      <w:r w:rsidRPr="00A047D1">
        <w:t>3&gt;</w:t>
      </w:r>
      <w:r w:rsidRPr="00A047D1">
        <w:tab/>
        <w:t>apply the specified PCCH configuration defined in 9.1.1.3;</w:t>
      </w:r>
    </w:p>
    <w:p w:rsidR="00E65A9A" w:rsidRPr="00A047D1" w:rsidRDefault="00E65A9A" w:rsidP="00E65A9A">
      <w:pPr>
        <w:pStyle w:val="B3"/>
      </w:pPr>
      <w:r w:rsidRPr="00A047D1">
        <w:t>3&gt;</w:t>
      </w:r>
      <w:r w:rsidRPr="00A047D1">
        <w:tab/>
        <w:t xml:space="preserve">if the UE has a stored valid version of a SIB, in accordance with sub-clause 5.2.2.2.1, that the UE </w:t>
      </w:r>
      <w:r w:rsidRPr="00A047D1">
        <w:rPr>
          <w:rFonts w:eastAsia="MS Mincho"/>
        </w:rPr>
        <w:t>requires to operate within the cell</w:t>
      </w:r>
      <w:r w:rsidRPr="00A047D1">
        <w:t xml:space="preserve"> in accordance with sub-clause 5.2.2.1:</w:t>
      </w:r>
    </w:p>
    <w:p w:rsidR="00E65A9A" w:rsidRPr="00A047D1" w:rsidRDefault="00E65A9A" w:rsidP="00E65A9A">
      <w:pPr>
        <w:pStyle w:val="B4"/>
      </w:pPr>
      <w:r w:rsidRPr="00A047D1">
        <w:t>4&gt;</w:t>
      </w:r>
      <w:r w:rsidRPr="00A047D1">
        <w:tab/>
        <w:t>use the stored version of the required SIB;</w:t>
      </w:r>
    </w:p>
    <w:p w:rsidR="00E65A9A" w:rsidRPr="00A047D1" w:rsidRDefault="00E65A9A" w:rsidP="00E65A9A">
      <w:pPr>
        <w:pStyle w:val="B3"/>
      </w:pPr>
      <w:r w:rsidRPr="00A047D1">
        <w:t>3&gt;</w:t>
      </w:r>
      <w:r w:rsidRPr="00A047D1">
        <w:tab/>
        <w:t>if the UE has not stored a valid version of a SIB, in accordance with sub-clause 5.2.2.2.1, of one or several required SIB(s), in accordance with sub-clause 5.2.2.1:</w:t>
      </w:r>
    </w:p>
    <w:p w:rsidR="00E65A9A" w:rsidRPr="00A047D1" w:rsidRDefault="00E65A9A" w:rsidP="00E65A9A">
      <w:pPr>
        <w:pStyle w:val="B4"/>
        <w:rPr>
          <w:i/>
        </w:rPr>
      </w:pPr>
      <w:r w:rsidRPr="00A047D1">
        <w:t>4&gt;</w:t>
      </w:r>
      <w:r w:rsidRPr="00A047D1">
        <w:tab/>
        <w:t xml:space="preserve">for the SI message(s) that, according to the </w:t>
      </w:r>
      <w:proofErr w:type="spellStart"/>
      <w:r w:rsidRPr="00A047D1">
        <w:rPr>
          <w:i/>
        </w:rPr>
        <w:t>si-SchedulingInfo</w:t>
      </w:r>
      <w:proofErr w:type="spellEnd"/>
      <w:r w:rsidRPr="00A047D1">
        <w:t xml:space="preserve">, contain at least one required SIB and for which </w:t>
      </w:r>
      <w:proofErr w:type="spellStart"/>
      <w:r w:rsidRPr="00A047D1">
        <w:rPr>
          <w:i/>
        </w:rPr>
        <w:t>si-BroadcastStatus</w:t>
      </w:r>
      <w:proofErr w:type="spellEnd"/>
      <w:r w:rsidRPr="00A047D1">
        <w:t xml:space="preserve"> is set to broadcasting:</w:t>
      </w:r>
    </w:p>
    <w:p w:rsidR="00E65A9A" w:rsidRPr="00A047D1" w:rsidRDefault="00E65A9A" w:rsidP="00E65A9A">
      <w:pPr>
        <w:pStyle w:val="B5"/>
      </w:pPr>
      <w:r w:rsidRPr="00A047D1">
        <w:t>5&gt;</w:t>
      </w:r>
      <w:r w:rsidRPr="00A047D1">
        <w:tab/>
        <w:t>acquire the SI message(s) as defined in sub-clause 5.2.2.3.2;</w:t>
      </w:r>
    </w:p>
    <w:p w:rsidR="00E65A9A" w:rsidRPr="00A047D1" w:rsidRDefault="00E65A9A" w:rsidP="00E65A9A">
      <w:pPr>
        <w:pStyle w:val="B4"/>
      </w:pPr>
      <w:r w:rsidRPr="00A047D1">
        <w:t>4&gt;</w:t>
      </w:r>
      <w:r w:rsidRPr="00A047D1">
        <w:tab/>
        <w:t xml:space="preserve">for the SI message(s) that, according to the </w:t>
      </w:r>
      <w:proofErr w:type="spellStart"/>
      <w:r w:rsidRPr="00A047D1">
        <w:rPr>
          <w:i/>
        </w:rPr>
        <w:t>si-SchedulingInfo</w:t>
      </w:r>
      <w:proofErr w:type="spellEnd"/>
      <w:r w:rsidRPr="00A047D1">
        <w:t xml:space="preserve">, contain at least one required SIB and for which </w:t>
      </w:r>
      <w:proofErr w:type="spellStart"/>
      <w:r w:rsidRPr="00A047D1">
        <w:rPr>
          <w:i/>
        </w:rPr>
        <w:t>si-BroadcastStatus</w:t>
      </w:r>
      <w:proofErr w:type="spellEnd"/>
      <w:r w:rsidRPr="00A047D1">
        <w:t xml:space="preserve"> is set to </w:t>
      </w:r>
      <w:proofErr w:type="spellStart"/>
      <w:r w:rsidRPr="00A047D1">
        <w:rPr>
          <w:i/>
        </w:rPr>
        <w:t>notBroadcasting</w:t>
      </w:r>
      <w:proofErr w:type="spellEnd"/>
      <w:r w:rsidRPr="00A047D1">
        <w:t>:</w:t>
      </w:r>
    </w:p>
    <w:p w:rsidR="00E65A9A" w:rsidRPr="00A047D1" w:rsidRDefault="00E65A9A" w:rsidP="00E65A9A">
      <w:pPr>
        <w:pStyle w:val="B5"/>
      </w:pPr>
      <w:r w:rsidRPr="00A047D1">
        <w:t>5&gt;</w:t>
      </w:r>
      <w:r w:rsidRPr="00A047D1">
        <w:tab/>
        <w:t>trigger a request to acquire the SI message(s) as defined in sub-clause 5.2.2.3.3;</w:t>
      </w:r>
    </w:p>
    <w:p w:rsidR="00E65A9A" w:rsidRPr="00A047D1" w:rsidRDefault="00E65A9A" w:rsidP="00E65A9A">
      <w:pPr>
        <w:pStyle w:val="B3"/>
      </w:pPr>
      <w:r w:rsidRPr="00A047D1">
        <w:t>3&gt;</w:t>
      </w:r>
      <w:r w:rsidRPr="00A047D1">
        <w:tab/>
        <w:t xml:space="preserve">apply the first listed </w:t>
      </w:r>
      <w:proofErr w:type="spellStart"/>
      <w:r w:rsidRPr="00A047D1">
        <w:rPr>
          <w:i/>
        </w:rPr>
        <w:t>additionalSpectrumEmission</w:t>
      </w:r>
      <w:proofErr w:type="spellEnd"/>
      <w:r w:rsidRPr="00A047D1">
        <w:t xml:space="preserve"> which it supports among the values included in </w:t>
      </w:r>
      <w:r w:rsidRPr="00A047D1">
        <w:rPr>
          <w:i/>
        </w:rPr>
        <w:t>NR-NS-</w:t>
      </w:r>
      <w:proofErr w:type="spellStart"/>
      <w:r w:rsidRPr="00A047D1">
        <w:rPr>
          <w:i/>
        </w:rPr>
        <w:t>PmaxList</w:t>
      </w:r>
      <w:proofErr w:type="spellEnd"/>
      <w:r w:rsidRPr="00A047D1">
        <w:t xml:space="preserve"> within</w:t>
      </w:r>
      <w:r w:rsidRPr="00A047D1">
        <w:rPr>
          <w:i/>
        </w:rPr>
        <w:t xml:space="preserve"> </w:t>
      </w:r>
      <w:proofErr w:type="spellStart"/>
      <w:r w:rsidRPr="00A047D1">
        <w:rPr>
          <w:i/>
        </w:rPr>
        <w:t>frequencyBandList</w:t>
      </w:r>
      <w:proofErr w:type="spellEnd"/>
      <w:r w:rsidRPr="00A047D1">
        <w:t xml:space="preserve"> in </w:t>
      </w:r>
      <w:proofErr w:type="spellStart"/>
      <w:r w:rsidRPr="00A047D1">
        <w:rPr>
          <w:i/>
        </w:rPr>
        <w:t>uplinkConfigCommon</w:t>
      </w:r>
      <w:proofErr w:type="spellEnd"/>
      <w:r w:rsidRPr="00A047D1">
        <w:t>;</w:t>
      </w:r>
    </w:p>
    <w:p w:rsidR="00E65A9A" w:rsidRPr="00A047D1" w:rsidRDefault="00E65A9A" w:rsidP="00E65A9A">
      <w:pPr>
        <w:pStyle w:val="B3"/>
      </w:pPr>
      <w:r w:rsidRPr="00A047D1">
        <w:t>3&gt;</w:t>
      </w:r>
      <w:r w:rsidRPr="00A047D1">
        <w:tab/>
        <w:t xml:space="preserve">if the </w:t>
      </w:r>
      <w:proofErr w:type="spellStart"/>
      <w:r w:rsidRPr="00A047D1">
        <w:rPr>
          <w:i/>
        </w:rPr>
        <w:t>additionalPmax</w:t>
      </w:r>
      <w:proofErr w:type="spellEnd"/>
      <w:r w:rsidRPr="00A047D1">
        <w:t xml:space="preserve"> is present in the same entry of the selected </w:t>
      </w:r>
      <w:proofErr w:type="spellStart"/>
      <w:r w:rsidRPr="00A047D1">
        <w:rPr>
          <w:i/>
        </w:rPr>
        <w:t>additionalSpectrumEmission</w:t>
      </w:r>
      <w:proofErr w:type="spellEnd"/>
      <w:r w:rsidRPr="00A047D1">
        <w:t xml:space="preserve"> within </w:t>
      </w:r>
      <w:r w:rsidRPr="00A047D1">
        <w:rPr>
          <w:i/>
        </w:rPr>
        <w:t>NR-NS-</w:t>
      </w:r>
      <w:proofErr w:type="spellStart"/>
      <w:r w:rsidRPr="00A047D1">
        <w:rPr>
          <w:i/>
        </w:rPr>
        <w:t>PmaxList</w:t>
      </w:r>
      <w:proofErr w:type="spellEnd"/>
      <w:r w:rsidRPr="00A047D1">
        <w:t>:</w:t>
      </w:r>
    </w:p>
    <w:p w:rsidR="00E65A9A" w:rsidRPr="00A047D1" w:rsidRDefault="00E65A9A" w:rsidP="00E65A9A">
      <w:pPr>
        <w:pStyle w:val="B4"/>
      </w:pPr>
      <w:r w:rsidRPr="00A047D1">
        <w:t>4&gt;</w:t>
      </w:r>
      <w:r w:rsidRPr="00A047D1">
        <w:tab/>
        <w:t xml:space="preserve">apply the </w:t>
      </w:r>
      <w:proofErr w:type="spellStart"/>
      <w:r w:rsidRPr="00A047D1">
        <w:rPr>
          <w:i/>
        </w:rPr>
        <w:t>additionalPmax</w:t>
      </w:r>
      <w:proofErr w:type="spellEnd"/>
      <w:r w:rsidRPr="00A047D1">
        <w:t xml:space="preserve"> in </w:t>
      </w:r>
      <w:proofErr w:type="spellStart"/>
      <w:r w:rsidRPr="00A047D1">
        <w:rPr>
          <w:i/>
        </w:rPr>
        <w:t>uplinkConfigCommon</w:t>
      </w:r>
      <w:proofErr w:type="spellEnd"/>
      <w:r w:rsidRPr="00A047D1">
        <w:t xml:space="preserve"> for UL;</w:t>
      </w:r>
    </w:p>
    <w:p w:rsidR="00E65A9A" w:rsidRPr="00A047D1" w:rsidRDefault="00E65A9A" w:rsidP="00E65A9A">
      <w:pPr>
        <w:pStyle w:val="B3"/>
      </w:pPr>
      <w:r w:rsidRPr="00A047D1">
        <w:t>3&gt;</w:t>
      </w:r>
      <w:r w:rsidRPr="00A047D1">
        <w:tab/>
        <w:t>else:</w:t>
      </w:r>
    </w:p>
    <w:p w:rsidR="00E65A9A" w:rsidRPr="00A047D1" w:rsidRDefault="00E65A9A" w:rsidP="00E65A9A">
      <w:pPr>
        <w:pStyle w:val="B4"/>
      </w:pPr>
      <w:r w:rsidRPr="00A047D1">
        <w:t>4&gt;</w:t>
      </w:r>
      <w:r w:rsidRPr="00A047D1">
        <w:tab/>
        <w:t xml:space="preserve">apply the </w:t>
      </w:r>
      <w:r w:rsidRPr="00A047D1">
        <w:rPr>
          <w:i/>
        </w:rPr>
        <w:t>p-Max</w:t>
      </w:r>
      <w:r w:rsidRPr="00A047D1">
        <w:t xml:space="preserve"> in </w:t>
      </w:r>
      <w:proofErr w:type="spellStart"/>
      <w:r w:rsidRPr="00A047D1">
        <w:rPr>
          <w:i/>
        </w:rPr>
        <w:t>uplinkConfigCommon</w:t>
      </w:r>
      <w:proofErr w:type="spellEnd"/>
      <w:r w:rsidRPr="00A047D1">
        <w:t xml:space="preserve"> for UL;</w:t>
      </w:r>
    </w:p>
    <w:p w:rsidR="00E65A9A" w:rsidRPr="00A047D1" w:rsidRDefault="00E65A9A" w:rsidP="00E65A9A">
      <w:pPr>
        <w:pStyle w:val="B3"/>
      </w:pPr>
      <w:r w:rsidRPr="00A047D1">
        <w:t>3&gt;</w:t>
      </w:r>
      <w:r w:rsidRPr="00A047D1">
        <w:tab/>
        <w:t xml:space="preserve">if </w:t>
      </w:r>
      <w:proofErr w:type="spellStart"/>
      <w:r w:rsidRPr="00A047D1">
        <w:rPr>
          <w:i/>
        </w:rPr>
        <w:t>supplementaryUplink</w:t>
      </w:r>
      <w:proofErr w:type="spellEnd"/>
      <w:r w:rsidRPr="00A047D1">
        <w:t xml:space="preserve"> is present in </w:t>
      </w:r>
      <w:proofErr w:type="spellStart"/>
      <w:r w:rsidRPr="00A047D1">
        <w:rPr>
          <w:i/>
        </w:rPr>
        <w:t>servingCellConfigCommon</w:t>
      </w:r>
      <w:proofErr w:type="spellEnd"/>
      <w:r w:rsidRPr="00A047D1">
        <w:t>; and</w:t>
      </w:r>
    </w:p>
    <w:p w:rsidR="00E65A9A" w:rsidRPr="00A047D1" w:rsidRDefault="00E65A9A" w:rsidP="00E65A9A">
      <w:pPr>
        <w:pStyle w:val="B3"/>
      </w:pPr>
      <w:r w:rsidRPr="00A047D1">
        <w:t>3&gt;</w:t>
      </w:r>
      <w:r w:rsidRPr="00A047D1">
        <w:tab/>
        <w:t xml:space="preserve">if the UE supports one or more of the frequency bands indicated in the </w:t>
      </w:r>
      <w:proofErr w:type="spellStart"/>
      <w:r w:rsidRPr="00A047D1">
        <w:rPr>
          <w:i/>
        </w:rPr>
        <w:t>frequencyBandList</w:t>
      </w:r>
      <w:proofErr w:type="spellEnd"/>
      <w:r w:rsidRPr="00A047D1">
        <w:t xml:space="preserve"> of supplementary uplink; and</w:t>
      </w:r>
    </w:p>
    <w:p w:rsidR="00E65A9A" w:rsidRPr="00A047D1" w:rsidRDefault="00E65A9A" w:rsidP="00E65A9A">
      <w:pPr>
        <w:pStyle w:val="B3"/>
      </w:pPr>
      <w:r w:rsidRPr="00A047D1">
        <w:t>3&gt;</w:t>
      </w:r>
      <w:r w:rsidRPr="00A047D1">
        <w:tab/>
        <w:t xml:space="preserve">if the UE supports at least one </w:t>
      </w:r>
      <w:proofErr w:type="spellStart"/>
      <w:r w:rsidRPr="00A047D1">
        <w:rPr>
          <w:i/>
        </w:rPr>
        <w:t>additionalSpectrumEmission</w:t>
      </w:r>
      <w:proofErr w:type="spellEnd"/>
      <w:r w:rsidRPr="00A047D1">
        <w:t xml:space="preserve"> in the </w:t>
      </w:r>
      <w:r w:rsidRPr="00A047D1">
        <w:rPr>
          <w:i/>
        </w:rPr>
        <w:t>NR-NS-</w:t>
      </w:r>
      <w:proofErr w:type="spellStart"/>
      <w:r w:rsidRPr="00A047D1">
        <w:rPr>
          <w:i/>
        </w:rPr>
        <w:t>PmaxList</w:t>
      </w:r>
      <w:proofErr w:type="spellEnd"/>
      <w:r w:rsidRPr="00A047D1">
        <w:t xml:space="preserve"> for a supported supplementary uplink band; and</w:t>
      </w:r>
    </w:p>
    <w:p w:rsidR="00E65A9A" w:rsidRPr="00A047D1" w:rsidRDefault="00E65A9A" w:rsidP="00E65A9A">
      <w:pPr>
        <w:pStyle w:val="B3"/>
      </w:pPr>
      <w:r w:rsidRPr="00A047D1">
        <w:t>3&gt;</w:t>
      </w:r>
      <w:r w:rsidRPr="00A047D1">
        <w:tab/>
        <w:t xml:space="preserve">if the UE supports the bandwidth of the initial uplink BWP indicated in the </w:t>
      </w:r>
      <w:proofErr w:type="spellStart"/>
      <w:r w:rsidRPr="00A047D1">
        <w:rPr>
          <w:i/>
        </w:rPr>
        <w:t>locationAndBandwidth</w:t>
      </w:r>
      <w:proofErr w:type="spellEnd"/>
      <w:r w:rsidRPr="00A047D1">
        <w:t xml:space="preserve"> fields of supplementary uplink:</w:t>
      </w:r>
    </w:p>
    <w:p w:rsidR="00E65A9A" w:rsidRDefault="00E65A9A" w:rsidP="00E65A9A">
      <w:pPr>
        <w:pStyle w:val="B4"/>
        <w:rPr>
          <w:ins w:id="4" w:author="GuoYinghao" w:date="2019-08-05T22:35:00Z"/>
        </w:rPr>
      </w:pPr>
      <w:r w:rsidRPr="00A047D1">
        <w:t>4&gt;</w:t>
      </w:r>
      <w:r w:rsidRPr="00A047D1">
        <w:tab/>
        <w:t>consider supplementary uplink as configured in the serving cell;</w:t>
      </w:r>
    </w:p>
    <w:p w:rsidR="0004765F" w:rsidRPr="00A047D1" w:rsidRDefault="0004765F" w:rsidP="0004765F">
      <w:pPr>
        <w:pStyle w:val="B4"/>
      </w:pPr>
      <w:ins w:id="5" w:author="GuoYinghao" w:date="2019-08-05T22:35:00Z">
        <w:r>
          <w:t>4</w:t>
        </w:r>
        <w:r w:rsidRPr="00A047D1">
          <w:t>&gt;</w:t>
        </w:r>
        <w:r w:rsidRPr="00A047D1">
          <w:tab/>
          <w:t xml:space="preserve">select the first frequency band in the </w:t>
        </w:r>
        <w:proofErr w:type="spellStart"/>
        <w:r w:rsidRPr="00A047D1">
          <w:rPr>
            <w:i/>
          </w:rPr>
          <w:t>frequencyBandList</w:t>
        </w:r>
        <w:proofErr w:type="spellEnd"/>
        <w:r w:rsidRPr="00A047D1">
          <w:rPr>
            <w:i/>
          </w:rPr>
          <w:t xml:space="preserve"> </w:t>
        </w:r>
      </w:ins>
      <w:ins w:id="6" w:author="GuoYinghao" w:date="2019-08-05T22:37:00Z">
        <w:r w:rsidR="009219BB">
          <w:t>of supplemen</w:t>
        </w:r>
      </w:ins>
      <w:ins w:id="7" w:author="Yinghaoguo (Huawei Wireless)" w:date="2019-08-27T15:12:00Z">
        <w:r w:rsidR="00F026FA">
          <w:t>tary</w:t>
        </w:r>
      </w:ins>
      <w:ins w:id="8" w:author="GuoYinghao" w:date="2019-08-05T22:37:00Z">
        <w:r w:rsidR="009219BB">
          <w:t xml:space="preserve"> uplink </w:t>
        </w:r>
      </w:ins>
      <w:ins w:id="9" w:author="GuoYinghao" w:date="2019-08-05T22:35:00Z">
        <w:r w:rsidRPr="00A047D1">
          <w:t xml:space="preserve">which the UE supports and for which the UE supports at least one of the </w:t>
        </w:r>
        <w:proofErr w:type="spellStart"/>
        <w:r w:rsidRPr="00A047D1">
          <w:rPr>
            <w:i/>
          </w:rPr>
          <w:t>additionalSpectrumEmission</w:t>
        </w:r>
        <w:proofErr w:type="spellEnd"/>
        <w:r w:rsidRPr="00A047D1">
          <w:t xml:space="preserve"> values in</w:t>
        </w:r>
        <w:r w:rsidRPr="00A047D1">
          <w:rPr>
            <w:i/>
          </w:rPr>
          <w:t xml:space="preserve"> nr-NS-</w:t>
        </w:r>
        <w:proofErr w:type="spellStart"/>
        <w:r w:rsidRPr="00A047D1">
          <w:rPr>
            <w:i/>
          </w:rPr>
          <w:t>PmaxList</w:t>
        </w:r>
        <w:proofErr w:type="spellEnd"/>
        <w:r w:rsidRPr="00A047D1">
          <w:t>, if present;</w:t>
        </w:r>
      </w:ins>
    </w:p>
    <w:p w:rsidR="00E65A9A" w:rsidRPr="00A047D1" w:rsidRDefault="00E65A9A" w:rsidP="00E65A9A">
      <w:pPr>
        <w:pStyle w:val="B4"/>
      </w:pPr>
      <w:r w:rsidRPr="00A047D1">
        <w:t>4&gt;</w:t>
      </w:r>
      <w:r w:rsidRPr="00A047D1">
        <w:tab/>
        <w:t xml:space="preserve">apply the first listed </w:t>
      </w:r>
      <w:proofErr w:type="spellStart"/>
      <w:r w:rsidRPr="00A047D1">
        <w:rPr>
          <w:i/>
        </w:rPr>
        <w:t>additionalSpectrumEmission</w:t>
      </w:r>
      <w:proofErr w:type="spellEnd"/>
      <w:r w:rsidRPr="00A047D1">
        <w:t xml:space="preserve"> which it supports among the values included in </w:t>
      </w:r>
      <w:r w:rsidRPr="00A047D1">
        <w:rPr>
          <w:i/>
        </w:rPr>
        <w:t>NR-NS-</w:t>
      </w:r>
      <w:proofErr w:type="spellStart"/>
      <w:r w:rsidRPr="00A047D1">
        <w:rPr>
          <w:i/>
        </w:rPr>
        <w:t>PmaxList</w:t>
      </w:r>
      <w:proofErr w:type="spellEnd"/>
      <w:r w:rsidRPr="00A047D1">
        <w:t xml:space="preserve"> within </w:t>
      </w:r>
      <w:proofErr w:type="spellStart"/>
      <w:r w:rsidRPr="00A047D1">
        <w:rPr>
          <w:i/>
        </w:rPr>
        <w:t>frequencyBandList</w:t>
      </w:r>
      <w:proofErr w:type="spellEnd"/>
      <w:r w:rsidRPr="00A047D1">
        <w:t xml:space="preserve"> for the </w:t>
      </w:r>
      <w:proofErr w:type="spellStart"/>
      <w:r w:rsidRPr="00A047D1">
        <w:rPr>
          <w:i/>
        </w:rPr>
        <w:t>supplementaryUplink</w:t>
      </w:r>
      <w:proofErr w:type="spellEnd"/>
      <w:r w:rsidRPr="00A047D1">
        <w:t>;</w:t>
      </w:r>
    </w:p>
    <w:p w:rsidR="00E65A9A" w:rsidRPr="00A047D1" w:rsidRDefault="00E65A9A" w:rsidP="00E65A9A">
      <w:pPr>
        <w:pStyle w:val="B4"/>
      </w:pPr>
      <w:r w:rsidRPr="00A047D1">
        <w:t>4&gt;</w:t>
      </w:r>
      <w:r w:rsidRPr="00A047D1">
        <w:tab/>
        <w:t xml:space="preserve">if the </w:t>
      </w:r>
      <w:proofErr w:type="spellStart"/>
      <w:r w:rsidRPr="00A047D1">
        <w:rPr>
          <w:i/>
        </w:rPr>
        <w:t>additionalPmax</w:t>
      </w:r>
      <w:proofErr w:type="spellEnd"/>
      <w:r w:rsidRPr="00A047D1">
        <w:t xml:space="preserve"> is present in the same entry of the selected </w:t>
      </w:r>
      <w:proofErr w:type="spellStart"/>
      <w:r w:rsidRPr="00A047D1">
        <w:rPr>
          <w:i/>
        </w:rPr>
        <w:t>additionalSpectrumEmission</w:t>
      </w:r>
      <w:proofErr w:type="spellEnd"/>
      <w:r w:rsidRPr="00A047D1">
        <w:t xml:space="preserve"> within </w:t>
      </w:r>
      <w:r w:rsidRPr="00A047D1">
        <w:rPr>
          <w:i/>
        </w:rPr>
        <w:t>NR-NS-</w:t>
      </w:r>
      <w:proofErr w:type="spellStart"/>
      <w:r w:rsidRPr="00A047D1">
        <w:rPr>
          <w:i/>
        </w:rPr>
        <w:t>PmaxList</w:t>
      </w:r>
      <w:proofErr w:type="spellEnd"/>
      <w:r w:rsidRPr="00A047D1">
        <w:t xml:space="preserve"> for the </w:t>
      </w:r>
      <w:proofErr w:type="spellStart"/>
      <w:r w:rsidRPr="00A047D1">
        <w:rPr>
          <w:i/>
        </w:rPr>
        <w:t>supplementaryUplink</w:t>
      </w:r>
      <w:proofErr w:type="spellEnd"/>
      <w:r w:rsidRPr="00A047D1">
        <w:t>:</w:t>
      </w:r>
    </w:p>
    <w:p w:rsidR="00E65A9A" w:rsidRPr="00A047D1" w:rsidRDefault="00E65A9A" w:rsidP="00E65A9A">
      <w:pPr>
        <w:pStyle w:val="B5"/>
      </w:pPr>
      <w:r w:rsidRPr="00A047D1">
        <w:t>5&gt;</w:t>
      </w:r>
      <w:r w:rsidRPr="00A047D1">
        <w:tab/>
        <w:t xml:space="preserve">apply the </w:t>
      </w:r>
      <w:proofErr w:type="spellStart"/>
      <w:r w:rsidRPr="00A047D1">
        <w:rPr>
          <w:i/>
        </w:rPr>
        <w:t>additionalPmax</w:t>
      </w:r>
      <w:proofErr w:type="spellEnd"/>
      <w:r w:rsidRPr="00A047D1">
        <w:t xml:space="preserve"> in </w:t>
      </w:r>
      <w:proofErr w:type="spellStart"/>
      <w:r w:rsidRPr="00A047D1">
        <w:rPr>
          <w:i/>
        </w:rPr>
        <w:t>supplementaryUplink</w:t>
      </w:r>
      <w:proofErr w:type="spellEnd"/>
      <w:r w:rsidRPr="00A047D1">
        <w:t xml:space="preserve"> for SUL;</w:t>
      </w:r>
    </w:p>
    <w:p w:rsidR="00E65A9A" w:rsidRPr="00A047D1" w:rsidRDefault="00E65A9A" w:rsidP="00E65A9A">
      <w:pPr>
        <w:pStyle w:val="B4"/>
      </w:pPr>
      <w:r w:rsidRPr="00A047D1">
        <w:t>4&gt;</w:t>
      </w:r>
      <w:r w:rsidRPr="00A047D1">
        <w:tab/>
        <w:t>else:</w:t>
      </w:r>
    </w:p>
    <w:p w:rsidR="00E65A9A" w:rsidRPr="00A047D1" w:rsidRDefault="00E65A9A" w:rsidP="00E65A9A">
      <w:pPr>
        <w:pStyle w:val="B5"/>
      </w:pPr>
      <w:r w:rsidRPr="00A047D1">
        <w:t>5&gt;</w:t>
      </w:r>
      <w:r w:rsidRPr="00A047D1">
        <w:tab/>
        <w:t xml:space="preserve">apply the </w:t>
      </w:r>
      <w:r w:rsidRPr="00A047D1">
        <w:rPr>
          <w:i/>
        </w:rPr>
        <w:t>p-Max</w:t>
      </w:r>
      <w:r w:rsidRPr="00A047D1">
        <w:t xml:space="preserve"> in </w:t>
      </w:r>
      <w:proofErr w:type="spellStart"/>
      <w:r w:rsidRPr="00A047D1">
        <w:rPr>
          <w:i/>
        </w:rPr>
        <w:t>supplementaryUplink</w:t>
      </w:r>
      <w:proofErr w:type="spellEnd"/>
      <w:r w:rsidRPr="00A047D1">
        <w:t xml:space="preserve"> for SUL;</w:t>
      </w:r>
    </w:p>
    <w:p w:rsidR="00E65A9A" w:rsidRPr="00A047D1" w:rsidRDefault="00E65A9A" w:rsidP="00E65A9A">
      <w:pPr>
        <w:pStyle w:val="B2"/>
      </w:pPr>
      <w:r w:rsidRPr="00A047D1">
        <w:lastRenderedPageBreak/>
        <w:t>2&gt;</w:t>
      </w:r>
      <w:r w:rsidRPr="00A047D1">
        <w:tab/>
        <w:t>else:</w:t>
      </w:r>
    </w:p>
    <w:p w:rsidR="00E65A9A" w:rsidRPr="00A047D1" w:rsidRDefault="00E65A9A" w:rsidP="00E65A9A">
      <w:pPr>
        <w:pStyle w:val="B3"/>
      </w:pPr>
      <w:r w:rsidRPr="00A047D1">
        <w:t>3&gt;</w:t>
      </w:r>
      <w:r w:rsidRPr="00A047D1">
        <w:tab/>
        <w:t>consider the cell as barred in accordance with TS 38.304 [20]; and</w:t>
      </w:r>
    </w:p>
    <w:p w:rsidR="00E65A9A" w:rsidRPr="00A047D1" w:rsidRDefault="00E65A9A" w:rsidP="00E65A9A">
      <w:pPr>
        <w:pStyle w:val="B3"/>
      </w:pPr>
      <w:r w:rsidRPr="00A047D1">
        <w:t>3&gt;</w:t>
      </w:r>
      <w:r w:rsidRPr="00A047D1">
        <w:tab/>
        <w:t xml:space="preserve">perform barring as if </w:t>
      </w:r>
      <w:proofErr w:type="spellStart"/>
      <w:r w:rsidRPr="00A047D1">
        <w:rPr>
          <w:i/>
        </w:rPr>
        <w:t>intraFreqReselection</w:t>
      </w:r>
      <w:proofErr w:type="spellEnd"/>
      <w:r w:rsidRPr="00A047D1">
        <w:t xml:space="preserve"> is set to </w:t>
      </w:r>
      <w:proofErr w:type="spellStart"/>
      <w:r w:rsidRPr="00A047D1">
        <w:rPr>
          <w:i/>
        </w:rPr>
        <w:t>notAllowed</w:t>
      </w:r>
      <w:proofErr w:type="spellEnd"/>
      <w:r w:rsidRPr="00A047D1">
        <w:t>;</w:t>
      </w:r>
    </w:p>
    <w:p w:rsidR="00E65A9A" w:rsidRDefault="00E65A9A" w:rsidP="005A03F3">
      <w:pPr>
        <w:rPr>
          <w:noProof/>
        </w:rPr>
      </w:pPr>
    </w:p>
    <w:p w:rsidR="005A03F3" w:rsidRDefault="005A03F3" w:rsidP="005A03F3">
      <w:pPr>
        <w:rPr>
          <w:noProof/>
        </w:rPr>
      </w:pPr>
      <w:r>
        <w:rPr>
          <w:noProof/>
        </w:rPr>
        <w:t>====================================END OF CHANGES==================================</w:t>
      </w:r>
    </w:p>
    <w:sectPr w:rsidR="005A03F3" w:rsidSect="005A03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E8C" w:rsidRDefault="00500E8C">
      <w:r>
        <w:separator/>
      </w:r>
    </w:p>
  </w:endnote>
  <w:endnote w:type="continuationSeparator" w:id="0">
    <w:p w:rsidR="00500E8C" w:rsidRDefault="00500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E8C" w:rsidRDefault="00500E8C">
      <w:r>
        <w:separator/>
      </w:r>
    </w:p>
  </w:footnote>
  <w:footnote w:type="continuationSeparator" w:id="0">
    <w:p w:rsidR="00500E8C" w:rsidRDefault="00500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87070"/>
    <w:multiLevelType w:val="hybridMultilevel"/>
    <w:tmpl w:val="B3C082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C092D43"/>
    <w:multiLevelType w:val="hybridMultilevel"/>
    <w:tmpl w:val="1F206B6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5986769"/>
    <w:multiLevelType w:val="hybridMultilevel"/>
    <w:tmpl w:val="750834E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146DC0"/>
    <w:multiLevelType w:val="hybridMultilevel"/>
    <w:tmpl w:val="9BC21240"/>
    <w:lvl w:ilvl="0" w:tplc="632E3F68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4" w15:restartNumberingAfterBreak="0">
    <w:nsid w:val="71533DD8"/>
    <w:multiLevelType w:val="hybridMultilevel"/>
    <w:tmpl w:val="AEAA22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4A07058"/>
    <w:multiLevelType w:val="hybridMultilevel"/>
    <w:tmpl w:val="340AC4F8"/>
    <w:lvl w:ilvl="0" w:tplc="F1CE0E5C">
      <w:start w:val="1"/>
      <w:numFmt w:val="decimal"/>
      <w:lvlText w:val="%1."/>
      <w:lvlJc w:val="left"/>
      <w:pPr>
        <w:ind w:left="447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7" w:hanging="420"/>
      </w:pPr>
    </w:lvl>
    <w:lvl w:ilvl="2" w:tplc="0409001B" w:tentative="1">
      <w:start w:val="1"/>
      <w:numFmt w:val="lowerRoman"/>
      <w:lvlText w:val="%3."/>
      <w:lvlJc w:val="right"/>
      <w:pPr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ind w:left="1737" w:hanging="420"/>
      </w:pPr>
    </w:lvl>
    <w:lvl w:ilvl="4" w:tplc="04090019" w:tentative="1">
      <w:start w:val="1"/>
      <w:numFmt w:val="lowerLetter"/>
      <w:lvlText w:val="%5)"/>
      <w:lvlJc w:val="left"/>
      <w:pPr>
        <w:ind w:left="2157" w:hanging="420"/>
      </w:pPr>
    </w:lvl>
    <w:lvl w:ilvl="5" w:tplc="0409001B" w:tentative="1">
      <w:start w:val="1"/>
      <w:numFmt w:val="lowerRoman"/>
      <w:lvlText w:val="%6."/>
      <w:lvlJc w:val="right"/>
      <w:pPr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ind w:left="2997" w:hanging="420"/>
      </w:pPr>
    </w:lvl>
    <w:lvl w:ilvl="7" w:tplc="04090019" w:tentative="1">
      <w:start w:val="1"/>
      <w:numFmt w:val="lowerLetter"/>
      <w:lvlText w:val="%8)"/>
      <w:lvlJc w:val="left"/>
      <w:pPr>
        <w:ind w:left="3417" w:hanging="420"/>
      </w:pPr>
    </w:lvl>
    <w:lvl w:ilvl="8" w:tplc="0409001B" w:tentative="1">
      <w:start w:val="1"/>
      <w:numFmt w:val="lowerRoman"/>
      <w:lvlText w:val="%9."/>
      <w:lvlJc w:val="right"/>
      <w:pPr>
        <w:ind w:left="3837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oYinghao">
    <w15:presenceInfo w15:providerId="None" w15:userId="GuoYinghao"/>
  </w15:person>
  <w15:person w15:author="Yinghaoguo (Huawei Wireless)">
    <w15:presenceInfo w15:providerId="AD" w15:userId="S-1-5-21-147214757-305610072-1517763936-4592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60E"/>
    <w:rsid w:val="0002018E"/>
    <w:rsid w:val="00022E4A"/>
    <w:rsid w:val="000349A2"/>
    <w:rsid w:val="0004765F"/>
    <w:rsid w:val="00052915"/>
    <w:rsid w:val="000630DD"/>
    <w:rsid w:val="000A001E"/>
    <w:rsid w:val="000A118D"/>
    <w:rsid w:val="000A3EAB"/>
    <w:rsid w:val="000A5E59"/>
    <w:rsid w:val="000A6394"/>
    <w:rsid w:val="000B7FED"/>
    <w:rsid w:val="000C038A"/>
    <w:rsid w:val="000C6598"/>
    <w:rsid w:val="000E1041"/>
    <w:rsid w:val="000F3C24"/>
    <w:rsid w:val="00106D82"/>
    <w:rsid w:val="00107EEF"/>
    <w:rsid w:val="00122D7D"/>
    <w:rsid w:val="001264A6"/>
    <w:rsid w:val="00141862"/>
    <w:rsid w:val="00145D43"/>
    <w:rsid w:val="00157982"/>
    <w:rsid w:val="001770A1"/>
    <w:rsid w:val="00192C46"/>
    <w:rsid w:val="00193913"/>
    <w:rsid w:val="001A08B3"/>
    <w:rsid w:val="001A7B60"/>
    <w:rsid w:val="001B52F0"/>
    <w:rsid w:val="001B7A65"/>
    <w:rsid w:val="001D04D2"/>
    <w:rsid w:val="001E34E4"/>
    <w:rsid w:val="001E4172"/>
    <w:rsid w:val="001E41F3"/>
    <w:rsid w:val="001F1CED"/>
    <w:rsid w:val="001F6BE4"/>
    <w:rsid w:val="001F74A0"/>
    <w:rsid w:val="001F7EE5"/>
    <w:rsid w:val="00201714"/>
    <w:rsid w:val="00202CD4"/>
    <w:rsid w:val="00231EB4"/>
    <w:rsid w:val="0024051A"/>
    <w:rsid w:val="002568B2"/>
    <w:rsid w:val="0026004D"/>
    <w:rsid w:val="002640DD"/>
    <w:rsid w:val="00270D73"/>
    <w:rsid w:val="00275D12"/>
    <w:rsid w:val="00276D6D"/>
    <w:rsid w:val="00284FEB"/>
    <w:rsid w:val="002860C4"/>
    <w:rsid w:val="002875A0"/>
    <w:rsid w:val="002A32C1"/>
    <w:rsid w:val="002B5741"/>
    <w:rsid w:val="002B6755"/>
    <w:rsid w:val="002C5683"/>
    <w:rsid w:val="002F425D"/>
    <w:rsid w:val="00305409"/>
    <w:rsid w:val="00320DF6"/>
    <w:rsid w:val="0033433A"/>
    <w:rsid w:val="00334DD1"/>
    <w:rsid w:val="003409A2"/>
    <w:rsid w:val="003449D7"/>
    <w:rsid w:val="003609EF"/>
    <w:rsid w:val="0036231A"/>
    <w:rsid w:val="0037255B"/>
    <w:rsid w:val="00374DD4"/>
    <w:rsid w:val="00381EFE"/>
    <w:rsid w:val="00394359"/>
    <w:rsid w:val="003A5B65"/>
    <w:rsid w:val="003C6362"/>
    <w:rsid w:val="003E1A36"/>
    <w:rsid w:val="00410371"/>
    <w:rsid w:val="004242F1"/>
    <w:rsid w:val="004244A5"/>
    <w:rsid w:val="00434E15"/>
    <w:rsid w:val="004422CB"/>
    <w:rsid w:val="00470A84"/>
    <w:rsid w:val="00483305"/>
    <w:rsid w:val="004862AE"/>
    <w:rsid w:val="004875F0"/>
    <w:rsid w:val="004B0E6A"/>
    <w:rsid w:val="004B3AAE"/>
    <w:rsid w:val="004B75B7"/>
    <w:rsid w:val="004C06A5"/>
    <w:rsid w:val="004C5E95"/>
    <w:rsid w:val="00500E8C"/>
    <w:rsid w:val="0051580D"/>
    <w:rsid w:val="00515A12"/>
    <w:rsid w:val="005362C1"/>
    <w:rsid w:val="00547111"/>
    <w:rsid w:val="00552017"/>
    <w:rsid w:val="0058337B"/>
    <w:rsid w:val="00583843"/>
    <w:rsid w:val="00591A9A"/>
    <w:rsid w:val="005920E2"/>
    <w:rsid w:val="00592D74"/>
    <w:rsid w:val="005A03F3"/>
    <w:rsid w:val="005B4EB7"/>
    <w:rsid w:val="005C62D5"/>
    <w:rsid w:val="005D4166"/>
    <w:rsid w:val="005E2C44"/>
    <w:rsid w:val="006048B7"/>
    <w:rsid w:val="006100C1"/>
    <w:rsid w:val="00615328"/>
    <w:rsid w:val="00616ED1"/>
    <w:rsid w:val="00617A6E"/>
    <w:rsid w:val="00621188"/>
    <w:rsid w:val="006257ED"/>
    <w:rsid w:val="006308C7"/>
    <w:rsid w:val="00631E71"/>
    <w:rsid w:val="00636AE1"/>
    <w:rsid w:val="00661CC8"/>
    <w:rsid w:val="00674875"/>
    <w:rsid w:val="00695808"/>
    <w:rsid w:val="006B46FB"/>
    <w:rsid w:val="006C7C4A"/>
    <w:rsid w:val="006E21FB"/>
    <w:rsid w:val="007060E0"/>
    <w:rsid w:val="00740B91"/>
    <w:rsid w:val="007768D4"/>
    <w:rsid w:val="00792342"/>
    <w:rsid w:val="007977A8"/>
    <w:rsid w:val="007A73A6"/>
    <w:rsid w:val="007B3C45"/>
    <w:rsid w:val="007B505A"/>
    <w:rsid w:val="007B512A"/>
    <w:rsid w:val="007C2097"/>
    <w:rsid w:val="007D30F7"/>
    <w:rsid w:val="007D6A07"/>
    <w:rsid w:val="007F7259"/>
    <w:rsid w:val="008040A8"/>
    <w:rsid w:val="008238AB"/>
    <w:rsid w:val="008279FA"/>
    <w:rsid w:val="008318B1"/>
    <w:rsid w:val="008626E7"/>
    <w:rsid w:val="00870EE7"/>
    <w:rsid w:val="00871A99"/>
    <w:rsid w:val="008918AB"/>
    <w:rsid w:val="008A3C6E"/>
    <w:rsid w:val="008A45A6"/>
    <w:rsid w:val="008B6382"/>
    <w:rsid w:val="008D7186"/>
    <w:rsid w:val="008F00A0"/>
    <w:rsid w:val="008F3506"/>
    <w:rsid w:val="008F686C"/>
    <w:rsid w:val="00903FF7"/>
    <w:rsid w:val="009148DE"/>
    <w:rsid w:val="00917438"/>
    <w:rsid w:val="009219BB"/>
    <w:rsid w:val="00935FC2"/>
    <w:rsid w:val="00944F22"/>
    <w:rsid w:val="0095233E"/>
    <w:rsid w:val="00952B7E"/>
    <w:rsid w:val="009548DD"/>
    <w:rsid w:val="009777D9"/>
    <w:rsid w:val="00982237"/>
    <w:rsid w:val="00986883"/>
    <w:rsid w:val="0099049B"/>
    <w:rsid w:val="00991B88"/>
    <w:rsid w:val="0099392F"/>
    <w:rsid w:val="009A4194"/>
    <w:rsid w:val="009A5753"/>
    <w:rsid w:val="009A579D"/>
    <w:rsid w:val="009B19E8"/>
    <w:rsid w:val="009B5478"/>
    <w:rsid w:val="009E3297"/>
    <w:rsid w:val="009F734F"/>
    <w:rsid w:val="00A009AE"/>
    <w:rsid w:val="00A01F66"/>
    <w:rsid w:val="00A10767"/>
    <w:rsid w:val="00A222F2"/>
    <w:rsid w:val="00A246B6"/>
    <w:rsid w:val="00A4609F"/>
    <w:rsid w:val="00A47E70"/>
    <w:rsid w:val="00A50CF0"/>
    <w:rsid w:val="00A57237"/>
    <w:rsid w:val="00A7671C"/>
    <w:rsid w:val="00A926EE"/>
    <w:rsid w:val="00AA2CBC"/>
    <w:rsid w:val="00AB5912"/>
    <w:rsid w:val="00AC042D"/>
    <w:rsid w:val="00AC2BBE"/>
    <w:rsid w:val="00AC5820"/>
    <w:rsid w:val="00AD1CD8"/>
    <w:rsid w:val="00B05030"/>
    <w:rsid w:val="00B22072"/>
    <w:rsid w:val="00B258BB"/>
    <w:rsid w:val="00B2715A"/>
    <w:rsid w:val="00B306FD"/>
    <w:rsid w:val="00B4321C"/>
    <w:rsid w:val="00B67B97"/>
    <w:rsid w:val="00B968C8"/>
    <w:rsid w:val="00BA3EC5"/>
    <w:rsid w:val="00BA51D9"/>
    <w:rsid w:val="00BB2BA9"/>
    <w:rsid w:val="00BB5DFC"/>
    <w:rsid w:val="00BD0142"/>
    <w:rsid w:val="00BD279D"/>
    <w:rsid w:val="00BD6BB8"/>
    <w:rsid w:val="00C017AB"/>
    <w:rsid w:val="00C24B6F"/>
    <w:rsid w:val="00C3289D"/>
    <w:rsid w:val="00C351F3"/>
    <w:rsid w:val="00C45523"/>
    <w:rsid w:val="00C54652"/>
    <w:rsid w:val="00C61803"/>
    <w:rsid w:val="00C64359"/>
    <w:rsid w:val="00C66BA2"/>
    <w:rsid w:val="00C86AFB"/>
    <w:rsid w:val="00C91507"/>
    <w:rsid w:val="00C95985"/>
    <w:rsid w:val="00CC5026"/>
    <w:rsid w:val="00CC5E47"/>
    <w:rsid w:val="00CC68D0"/>
    <w:rsid w:val="00D03F9A"/>
    <w:rsid w:val="00D055C9"/>
    <w:rsid w:val="00D06D51"/>
    <w:rsid w:val="00D24991"/>
    <w:rsid w:val="00D30681"/>
    <w:rsid w:val="00D34EFB"/>
    <w:rsid w:val="00D47D04"/>
    <w:rsid w:val="00D50255"/>
    <w:rsid w:val="00D71592"/>
    <w:rsid w:val="00D7760C"/>
    <w:rsid w:val="00D937C0"/>
    <w:rsid w:val="00DA0B66"/>
    <w:rsid w:val="00DC5BDE"/>
    <w:rsid w:val="00DE34CF"/>
    <w:rsid w:val="00DE64BE"/>
    <w:rsid w:val="00E12050"/>
    <w:rsid w:val="00E13F3D"/>
    <w:rsid w:val="00E16096"/>
    <w:rsid w:val="00E204EF"/>
    <w:rsid w:val="00E269C9"/>
    <w:rsid w:val="00E34898"/>
    <w:rsid w:val="00E357DA"/>
    <w:rsid w:val="00E44AD6"/>
    <w:rsid w:val="00E54BD9"/>
    <w:rsid w:val="00E54EFC"/>
    <w:rsid w:val="00E57CE4"/>
    <w:rsid w:val="00E65119"/>
    <w:rsid w:val="00E65A9A"/>
    <w:rsid w:val="00E74323"/>
    <w:rsid w:val="00E82D8B"/>
    <w:rsid w:val="00E86751"/>
    <w:rsid w:val="00EA0A0A"/>
    <w:rsid w:val="00EB09B7"/>
    <w:rsid w:val="00EC63C3"/>
    <w:rsid w:val="00ED0473"/>
    <w:rsid w:val="00EE7D7C"/>
    <w:rsid w:val="00EF72E1"/>
    <w:rsid w:val="00F013AD"/>
    <w:rsid w:val="00F026FA"/>
    <w:rsid w:val="00F1529B"/>
    <w:rsid w:val="00F25D98"/>
    <w:rsid w:val="00F26A6E"/>
    <w:rsid w:val="00F300FB"/>
    <w:rsid w:val="00F3463D"/>
    <w:rsid w:val="00F66BAA"/>
    <w:rsid w:val="00F7071E"/>
    <w:rsid w:val="00F757DC"/>
    <w:rsid w:val="00F7705E"/>
    <w:rsid w:val="00F8356B"/>
    <w:rsid w:val="00F85D60"/>
    <w:rsid w:val="00FB6386"/>
    <w:rsid w:val="00FE5481"/>
    <w:rsid w:val="00FE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349A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30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0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306F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E34E4"/>
    <w:rPr>
      <w:rFonts w:ascii="Courier New" w:hAnsi="Courier New"/>
      <w:noProof/>
      <w:sz w:val="16"/>
      <w:lang w:val="en-GB" w:eastAsia="en-US"/>
    </w:rPr>
  </w:style>
  <w:style w:type="paragraph" w:customStyle="1" w:styleId="Agreement">
    <w:name w:val="Agreement"/>
    <w:basedOn w:val="a"/>
    <w:next w:val="a"/>
    <w:qFormat/>
    <w:rsid w:val="000F3C24"/>
    <w:pPr>
      <w:numPr>
        <w:numId w:val="5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ja-JP"/>
    </w:rPr>
  </w:style>
  <w:style w:type="character" w:customStyle="1" w:styleId="NOChar">
    <w:name w:val="NO Char"/>
    <w:link w:val="NO"/>
    <w:qFormat/>
    <w:rsid w:val="005A03F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A03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A03F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A03F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A03F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65A9A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rsid w:val="00E65A9A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65A9A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val="x-none" w:eastAsia="x-none"/>
    </w:rPr>
  </w:style>
  <w:style w:type="paragraph" w:customStyle="1" w:styleId="Doc-text2">
    <w:name w:val="Doc-text2"/>
    <w:basedOn w:val="a"/>
    <w:link w:val="Doc-text2Char"/>
    <w:qFormat/>
    <w:rsid w:val="00E65A9A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val="x-none" w:eastAsia="x-none"/>
    </w:rPr>
  </w:style>
  <w:style w:type="character" w:customStyle="1" w:styleId="Doc-text2Char">
    <w:name w:val="Doc-text2 Char"/>
    <w:link w:val="Doc-text2"/>
    <w:rsid w:val="00E65A9A"/>
    <w:rPr>
      <w:rFonts w:ascii="Arial" w:eastAsia="Times New Roman" w:hAnsi="Arial"/>
      <w:lang w:val="x-none" w:eastAsia="x-none"/>
    </w:rPr>
  </w:style>
  <w:style w:type="character" w:customStyle="1" w:styleId="Doc-titleChar">
    <w:name w:val="Doc-title Char"/>
    <w:link w:val="Doc-title"/>
    <w:rsid w:val="00E65A9A"/>
    <w:rPr>
      <w:rFonts w:ascii="Arial" w:eastAsia="Times New Roman" w:hAnsi="Arial"/>
      <w:noProof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03347-2D8B-48BA-BB2B-B2B5DDC73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5</Pages>
  <Words>1198</Words>
  <Characters>6834</Characters>
  <Application>Microsoft Office Word</Application>
  <DocSecurity>0</DocSecurity>
  <Lines>56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8016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Yinghaoguo (Huawei Wireless)</cp:lastModifiedBy>
  <cp:revision>54</cp:revision>
  <cp:lastPrinted>1899-12-31T23:00:00Z</cp:lastPrinted>
  <dcterms:created xsi:type="dcterms:W3CDTF">2019-08-02T01:20:00Z</dcterms:created>
  <dcterms:modified xsi:type="dcterms:W3CDTF">2019-08-27T13:33:00Z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(3)E07YjKpgGFJ7BAsIee2q3BWQDvHo8Ynq+sYcZtGWaz6/ODGp4X7DgSS2I8DXOSz5dq077yqq
V1yn9EzqYf94PgF8uDPPPsSdvXh66XbIHBUB+q6zBLc8Pld3mAGx97XQtLkHFKFpr62nJAj1
lXOwSZzVxPiIW0SlbqOV7UyryfD1GARxIpslxznpVXhddGPiq5kmtXyqu16ICoMJ9rUcWspN
E14U3eCUbP4ZiqtWe8</vt:lpwstr>
  </property>
  <property fmtid="{D5CDD505-2E9C-101B-9397-08002B2CF9AE}" pid="22" name="_2015_ms_pID_7253431">
    <vt:lpwstr>Cp3C95wJumkfKmJ3kD4EtfG04f/oZthAXm+EgCJHdO3Ad+tKg36fLa
UK/LRY0POXWEk4/9F/D4NB0yT5aTsIGqxwe+8Ll9Q3Yht9Q114y9kSGGNuU+Cv69nGYE+xQJ
TQfO1IsNUyiMDufOopw49S/RBk6Sfdi+I4UR179qqJnUkRBWf2KjveXewYBeq8JCz48QSlVM
IQs9okZcN+6PXGjndZlSH35BGrBuhRzXajq+</vt:lpwstr>
  </property>
  <property fmtid="{D5CDD505-2E9C-101B-9397-08002B2CF9AE}" pid="23" name="_2015_ms_pID_7253432">
    <vt:lpwstr>/tvgzy6sjYhkGppRDAOlC3A=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1565925702</vt:lpwstr>
  </property>
</Properties>
</file>